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71CF" w14:textId="55DD67E5" w:rsidR="006851B6" w:rsidRDefault="006851B6" w:rsidP="00685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D12D73">
        <w:rPr>
          <w:b/>
          <w:noProof/>
          <w:sz w:val="24"/>
        </w:rPr>
        <w:t>0</w:t>
      </w:r>
      <w:r w:rsidR="00545D75">
        <w:rPr>
          <w:b/>
          <w:noProof/>
          <w:sz w:val="24"/>
        </w:rPr>
        <w:t>483</w:t>
      </w:r>
    </w:p>
    <w:p w14:paraId="2D05F362" w14:textId="5B77FCF6" w:rsidR="006851B6" w:rsidRDefault="006851B6" w:rsidP="00685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545D75">
        <w:rPr>
          <w:b/>
          <w:noProof/>
          <w:sz w:val="24"/>
        </w:rPr>
        <w:t>0307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FA40F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D12D7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8F0A4" w:rsidR="001E41F3" w:rsidRPr="00410371" w:rsidRDefault="00545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8C2F6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18.</w:t>
            </w:r>
            <w:r w:rsidR="009626E3">
              <w:rPr>
                <w:b/>
                <w:noProof/>
                <w:sz w:val="28"/>
                <w:lang w:eastAsia="zh-CN"/>
              </w:rPr>
              <w:t>2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129E8" w:rsidR="00F25D98" w:rsidRDefault="008621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3ED3A" w:rsidR="001E41F3" w:rsidRDefault="0086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B43263">
              <w:rPr>
                <w:lang w:eastAsia="zh-CN"/>
              </w:rPr>
              <w:t>release</w:t>
            </w:r>
            <w:r>
              <w:rPr>
                <w:lang w:eastAsia="zh-CN"/>
              </w:rPr>
              <w:t xml:space="preserve"> operation for URLLC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4ADF7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5D75">
              <w:rPr>
                <w:noProof/>
              </w:rPr>
              <w:t>, Huawei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10DAE" w:rsidR="001E41F3" w:rsidRDefault="00E85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13BE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1070B0BC" w:rsidR="00891AB4" w:rsidRDefault="00F550AD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SEALDD</w:t>
            </w:r>
            <w:r w:rsidR="008C56CF">
              <w:rPr>
                <w:noProof/>
                <w:lang w:eastAsia="zh-CN"/>
              </w:rPr>
              <w:t xml:space="preserve"> client-side initiated </w:t>
            </w:r>
            <w:r w:rsidR="00247725">
              <w:rPr>
                <w:noProof/>
                <w:lang w:eastAsia="zh-CN"/>
              </w:rPr>
              <w:t>connect</w:t>
            </w:r>
            <w:r w:rsidR="00503754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, single connection has </w:t>
            </w:r>
            <w:r w:rsidR="00B43263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procedure in cl.</w:t>
            </w:r>
            <w:r w:rsidR="00A926B4">
              <w:rPr>
                <w:noProof/>
                <w:lang w:eastAsia="zh-CN"/>
              </w:rPr>
              <w:t xml:space="preserve">9.2.2.5, but </w:t>
            </w:r>
            <w:r w:rsidR="00862140">
              <w:rPr>
                <w:noProof/>
                <w:lang w:eastAsia="zh-CN"/>
              </w:rPr>
              <w:t xml:space="preserve">URLLC connection doesn’t have any procedure </w:t>
            </w:r>
            <w:r w:rsidR="00A926B4">
              <w:rPr>
                <w:noProof/>
                <w:lang w:eastAsia="zh-CN"/>
              </w:rPr>
              <w:t xml:space="preserve">to support </w:t>
            </w:r>
            <w:r w:rsidR="00B43263">
              <w:rPr>
                <w:noProof/>
                <w:lang w:eastAsia="zh-CN"/>
              </w:rPr>
              <w:t>connection release</w:t>
            </w:r>
            <w:r w:rsidR="00A926B4">
              <w:rPr>
                <w:noProof/>
                <w:lang w:eastAsia="zh-CN"/>
              </w:rPr>
              <w:t>.</w:t>
            </w:r>
          </w:p>
          <w:p w14:paraId="3CBAEF25" w14:textId="77777777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89691B" w:rsidR="00EF3304" w:rsidRDefault="00EF330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the API definition needs to follow naming conversion </w:t>
            </w:r>
            <w:r w:rsidR="00D43FA9">
              <w:rPr>
                <w:noProof/>
                <w:lang w:eastAsia="zh-CN"/>
              </w:rPr>
              <w:t>used in other SEALDD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50B140CF" w:rsidR="001E41F3" w:rsidRDefault="00B432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 release operation</w:t>
            </w:r>
            <w:r w:rsidR="00EF3304">
              <w:rPr>
                <w:noProof/>
                <w:lang w:eastAsia="zh-CN"/>
              </w:rPr>
              <w:t>;</w:t>
            </w:r>
          </w:p>
          <w:p w14:paraId="31C656EC" w14:textId="7A5E957D" w:rsidR="009D14F4" w:rsidRDefault="00E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API definition</w:t>
            </w:r>
            <w:r w:rsidR="00D43FA9">
              <w:rPr>
                <w:lang w:eastAsia="zh-CN"/>
              </w:rPr>
              <w:t xml:space="preserve"> for </w:t>
            </w:r>
            <w:proofErr w:type="spellStart"/>
            <w:r w:rsidR="00D43FA9">
              <w:rPr>
                <w:lang w:eastAsia="zh-CN"/>
              </w:rPr>
              <w:t>Sdd_URLLCTransmissionConnection</w:t>
            </w:r>
            <w:proofErr w:type="spellEnd"/>
            <w:r w:rsidR="0014752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07116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6008B2">
              <w:rPr>
                <w:noProof/>
                <w:lang w:eastAsia="zh-CN"/>
              </w:rPr>
              <w:t>is not complete for URLLC connection in SEALDD layer, which may create confusion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699FC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5A0050">
              <w:rPr>
                <w:noProof/>
                <w:lang w:eastAsia="zh-CN"/>
              </w:rPr>
              <w:t>.3.2.x (new), 9.3.3.x (new), 9.3.3.y (new), 9.3.4.1, 9.3.4.3, 9.3.4.4, 9.3.4.x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6E488F27" w14:textId="5AD50E88" w:rsidR="00D71D0A" w:rsidRDefault="00D71D0A" w:rsidP="00D71D0A">
      <w:pPr>
        <w:pStyle w:val="Heading4"/>
        <w:rPr>
          <w:ins w:id="7" w:author="[Ericsson] Wenliang Xu SA6#59" w:date="2024-02-06T14:56:00Z"/>
          <w:rFonts w:eastAsia="SimSun"/>
        </w:rPr>
      </w:pPr>
      <w:bookmarkStart w:id="8" w:name="_Toc155261689"/>
      <w:bookmarkStart w:id="9" w:name="_Toc117364446"/>
      <w:bookmarkStart w:id="10" w:name="_Toc133484094"/>
      <w:bookmarkStart w:id="11" w:name="_Toc155261730"/>
      <w:bookmarkStart w:id="12" w:name="_Toc133484132"/>
      <w:bookmarkStart w:id="13" w:name="_Toc155261769"/>
      <w:ins w:id="14" w:author="[Ericsson] Wenliang Xu SA6#59" w:date="2024-02-06T14:56:00Z">
        <w:r>
          <w:rPr>
            <w:rFonts w:eastAsia="SimSun"/>
          </w:rPr>
          <w:t>9.</w:t>
        </w:r>
      </w:ins>
      <w:ins w:id="15" w:author="[Ericsson] Wenliang Xu SA6#59" w:date="2024-02-06T15:16:00Z">
        <w:r w:rsidR="00111277">
          <w:rPr>
            <w:rFonts w:eastAsia="SimSun"/>
          </w:rPr>
          <w:t>3</w:t>
        </w:r>
      </w:ins>
      <w:ins w:id="16" w:author="[Ericsson] Wenliang Xu SA6#59" w:date="2024-02-06T14:56:00Z">
        <w:r>
          <w:rPr>
            <w:rFonts w:eastAsia="SimSun"/>
          </w:rPr>
          <w:t>.2.x</w:t>
        </w:r>
        <w:r>
          <w:rPr>
            <w:rFonts w:eastAsia="SimSun"/>
          </w:rPr>
          <w:tab/>
          <w:t>SEALDD client initiated connection release</w:t>
        </w:r>
        <w:bookmarkEnd w:id="8"/>
      </w:ins>
    </w:p>
    <w:p w14:paraId="70A8B9E9" w14:textId="5B367FB6" w:rsidR="00D71D0A" w:rsidRDefault="00D71D0A" w:rsidP="00D71D0A">
      <w:pPr>
        <w:rPr>
          <w:ins w:id="17" w:author="[Ericsson] Wenliang Xu SA6#59" w:date="2024-02-06T14:56:00Z"/>
          <w:lang w:val="en-US" w:eastAsia="zh-CN"/>
        </w:rPr>
      </w:pPr>
      <w:ins w:id="18" w:author="[Ericsson] Wenliang Xu SA6#59" w:date="2024-02-06T14:5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</w:t>
        </w:r>
      </w:ins>
      <w:ins w:id="19" w:author="[Ericsson] Wenliang Xu SA6#59" w:date="2024-02-06T14:57:00Z">
        <w:r>
          <w:rPr>
            <w:lang w:val="en-US" w:eastAsia="zh-CN"/>
          </w:rPr>
          <w:t>3</w:t>
        </w:r>
      </w:ins>
      <w:ins w:id="20" w:author="[Ericsson] Wenliang Xu SA6#59" w:date="2024-02-06T14:56:00Z">
        <w:r>
          <w:rPr>
            <w:lang w:val="en-US" w:eastAsia="zh-CN"/>
          </w:rPr>
          <w:t>.2.</w:t>
        </w:r>
      </w:ins>
      <w:ins w:id="21" w:author="[Ericsson] Wenliang Xu SA6#59" w:date="2024-02-06T14:57:00Z">
        <w:r>
          <w:rPr>
            <w:lang w:val="en-US" w:eastAsia="zh-CN"/>
          </w:rPr>
          <w:t>x</w:t>
        </w:r>
      </w:ins>
      <w:ins w:id="22" w:author="[Ericsson] Wenliang Xu SA6#59" w:date="2024-02-06T14:56:00Z">
        <w:r>
          <w:rPr>
            <w:lang w:val="en-US" w:eastAsia="zh-CN"/>
          </w:rPr>
          <w:t>-1 illustrates the procedure for SEALDD client initiated connection release procedure from the SEALDD client to the SEALDD server.</w:t>
        </w:r>
      </w:ins>
    </w:p>
    <w:p w14:paraId="13F10B78" w14:textId="4B05A8A5" w:rsidR="00D71D0A" w:rsidRDefault="00376F35" w:rsidP="00D71D0A">
      <w:pPr>
        <w:pStyle w:val="TH"/>
        <w:rPr>
          <w:ins w:id="23" w:author="[Ericsson] Wenliang Xu SA6#59" w:date="2024-02-06T14:56:00Z"/>
          <w:lang w:val="en-US" w:eastAsia="zh-CN"/>
        </w:rPr>
      </w:pPr>
      <w:ins w:id="24" w:author="[Ericsson] Wenliang Xu SA6#59" w:date="2024-02-06T14:56:00Z">
        <w:r>
          <w:rPr>
            <w:noProof/>
          </w:rPr>
          <w:object w:dxaOrig="11265" w:dyaOrig="4021" w14:anchorId="4A8BBF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9.5pt;height:127.5pt" o:ole="">
              <v:imagedata r:id="rId12" o:title=""/>
            </v:shape>
            <o:OLEObject Type="Embed" ProgID="Visio.Drawing.15" ShapeID="_x0000_i1025" DrawAspect="Content" ObjectID="_1770665920" r:id="rId13"/>
          </w:object>
        </w:r>
      </w:ins>
    </w:p>
    <w:p w14:paraId="2151BCC2" w14:textId="1F1A9E8E" w:rsidR="00D71D0A" w:rsidRDefault="00D71D0A" w:rsidP="00D71D0A">
      <w:pPr>
        <w:pStyle w:val="TF"/>
        <w:rPr>
          <w:ins w:id="25" w:author="[Ericsson] Wenliang Xu SA6#59" w:date="2024-02-06T14:56:00Z"/>
          <w:lang w:val="en-US" w:eastAsia="zh-CN"/>
        </w:rPr>
      </w:pPr>
      <w:ins w:id="26" w:author="[Ericsson] Wenliang Xu SA6#59" w:date="2024-02-06T14:56:00Z">
        <w:r w:rsidRPr="00A67355">
          <w:rPr>
            <w:lang w:val="en-US" w:eastAsia="zh-CN"/>
          </w:rPr>
          <w:t>Figure</w:t>
        </w:r>
        <w:r>
          <w:rPr>
            <w:lang w:val="en-US" w:eastAsia="zh-CN"/>
          </w:rPr>
          <w:t> 9.</w:t>
        </w:r>
      </w:ins>
      <w:ins w:id="27" w:author="[Ericsson] Wenliang Xu SA6#59" w:date="2024-02-06T15:17:00Z">
        <w:r w:rsidR="004852A1">
          <w:rPr>
            <w:lang w:val="en-US" w:eastAsia="zh-CN"/>
          </w:rPr>
          <w:t>3.2</w:t>
        </w:r>
      </w:ins>
      <w:ins w:id="28" w:author="[Ericsson] Wenliang Xu SA6#59" w:date="2024-02-06T14:56:00Z">
        <w:r>
          <w:rPr>
            <w:lang w:val="en-US" w:eastAsia="zh-CN"/>
          </w:rPr>
          <w:t>.</w:t>
        </w:r>
      </w:ins>
      <w:ins w:id="29" w:author="[Ericsson] Wenliang Xu SA6#59" w:date="2024-02-06T15:17:00Z">
        <w:r w:rsidR="004852A1">
          <w:rPr>
            <w:lang w:val="en-US" w:eastAsia="zh-CN"/>
          </w:rPr>
          <w:t>x</w:t>
        </w:r>
      </w:ins>
      <w:ins w:id="30" w:author="[Ericsson] Wenliang Xu SA6#59" w:date="2024-02-06T14:56:00Z">
        <w:r>
          <w:rPr>
            <w:lang w:val="en-US" w:eastAsia="zh-CN"/>
          </w:rPr>
          <w:t>-1: SEALDD client initiated connection release</w:t>
        </w:r>
      </w:ins>
    </w:p>
    <w:p w14:paraId="57C320DD" w14:textId="67401D49" w:rsidR="00D71D0A" w:rsidRPr="00B4568F" w:rsidRDefault="00D71D0A" w:rsidP="00D71D0A">
      <w:pPr>
        <w:pStyle w:val="B1"/>
        <w:rPr>
          <w:ins w:id="31" w:author="[Ericsson] Wenliang Xu SA6#59" w:date="2024-02-06T14:56:00Z"/>
          <w:lang w:eastAsia="zh-CN"/>
        </w:rPr>
      </w:pPr>
      <w:ins w:id="32" w:author="[Ericsson] Wenliang Xu SA6#59" w:date="2024-02-06T14:5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CE7220">
          <w:rPr>
            <w:lang w:val="en-US" w:eastAsia="zh-CN"/>
          </w:rPr>
          <w:t xml:space="preserve">The </w:t>
        </w:r>
        <w:r>
          <w:rPr>
            <w:lang w:val="en-US" w:eastAsia="zh-CN"/>
          </w:rPr>
          <w:t>SEALDD client sends the SEALDD</w:t>
        </w:r>
      </w:ins>
      <w:ins w:id="33" w:author="[Ericsson] Wenliang Xu SA6#59" w:date="2024-02-06T15:34:00Z">
        <w:r w:rsidR="00DB0E4F">
          <w:rPr>
            <w:lang w:val="en-US" w:eastAsia="zh-CN"/>
          </w:rPr>
          <w:t xml:space="preserve"> URLLC </w:t>
        </w:r>
      </w:ins>
      <w:ins w:id="34" w:author="[Ericsson] Wenliang Xu SA6#59" w:date="2024-02-06T14:56:00Z">
        <w:r>
          <w:rPr>
            <w:lang w:val="en-US" w:eastAsia="zh-CN"/>
          </w:rPr>
          <w:t>connection release request to the SEALDD server to release the established connection</w:t>
        </w:r>
        <w:r w:rsidRPr="00CE7220">
          <w:rPr>
            <w:lang w:val="en-US" w:eastAsia="zh-CN"/>
          </w:rPr>
          <w:t>.</w:t>
        </w:r>
      </w:ins>
    </w:p>
    <w:p w14:paraId="73D09593" w14:textId="550E66A0" w:rsidR="00D71D0A" w:rsidRDefault="00D71D0A" w:rsidP="00D71D0A">
      <w:pPr>
        <w:pStyle w:val="B1"/>
        <w:rPr>
          <w:ins w:id="35" w:author="[Ericsson] Wenliang Xu SA6#59" w:date="2024-02-06T14:56:00Z"/>
          <w:lang w:val="en-US" w:eastAsia="zh-CN"/>
        </w:rPr>
      </w:pPr>
      <w:ins w:id="36" w:author="[Ericsson] Wenliang Xu SA6#59" w:date="2024-02-06T14:56:00Z">
        <w:r w:rsidRPr="002228EB"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2228EB">
          <w:rPr>
            <w:lang w:val="en-US" w:eastAsia="zh-CN"/>
          </w:rPr>
          <w:t xml:space="preserve">The SEALDD server releases the SEALDD-UU </w:t>
        </w:r>
      </w:ins>
      <w:ins w:id="37" w:author="[Ericsson] Wenliang Xu SA6#59" w:date="2024-02-06T15:35:00Z">
        <w:r w:rsidR="008E04E2">
          <w:rPr>
            <w:lang w:val="en-US" w:eastAsia="zh-CN"/>
          </w:rPr>
          <w:t xml:space="preserve">redundant </w:t>
        </w:r>
      </w:ins>
      <w:ins w:id="38" w:author="[Ericsson] Wenliang Xu SA6#59" w:date="2024-02-06T14:56:00Z">
        <w:r w:rsidRPr="002228EB">
          <w:rPr>
            <w:lang w:val="en-US" w:eastAsia="zh-CN"/>
          </w:rPr>
          <w:t xml:space="preserve">data transmission connection (which was established by SEALDD client or SEALDD server) and sends the response in the SEALDD </w:t>
        </w:r>
      </w:ins>
      <w:ins w:id="39" w:author="[Ericsson] Wenliang Xu SA6#59" w:date="2024-02-06T15:34:00Z">
        <w:r w:rsidR="005D489C">
          <w:rPr>
            <w:lang w:val="en-US" w:eastAsia="zh-CN"/>
          </w:rPr>
          <w:t xml:space="preserve">URLLC </w:t>
        </w:r>
      </w:ins>
      <w:ins w:id="40" w:author="[Ericsson] Wenliang Xu SA6#59" w:date="2024-02-06T14:56:00Z">
        <w:r w:rsidRPr="002228EB">
          <w:rPr>
            <w:lang w:val="en-US" w:eastAsia="zh-CN"/>
          </w:rPr>
          <w:t>connection release response message.</w:t>
        </w:r>
        <w:r>
          <w:rPr>
            <w:lang w:val="en-US" w:eastAsia="zh-CN"/>
          </w:rPr>
          <w:t xml:space="preserve"> Upon receiving the acknowledgement, the SEALDD client can release the connection resources.</w:t>
        </w:r>
      </w:ins>
    </w:p>
    <w:p w14:paraId="1A37866A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1" w:name="_Toc155261727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BC8A1B5" w14:textId="12ACB8DC" w:rsidR="00106F45" w:rsidRDefault="00106F45" w:rsidP="00106F45">
      <w:pPr>
        <w:pStyle w:val="Heading4"/>
        <w:rPr>
          <w:ins w:id="42" w:author="[Ericsson] Wenliang Xu SA6#59" w:date="2024-02-06T15:15:00Z"/>
        </w:rPr>
      </w:pPr>
      <w:ins w:id="43" w:author="[Ericsson] Wenliang Xu SA6#59" w:date="2024-02-06T15:15:00Z">
        <w:r>
          <w:t>9.3</w:t>
        </w:r>
        <w:r w:rsidRPr="00EA0351">
          <w:t>.</w:t>
        </w:r>
        <w:r>
          <w:t>3</w:t>
        </w:r>
        <w:r w:rsidRPr="00EA0351">
          <w:t>.</w:t>
        </w:r>
        <w:r>
          <w:t>x</w:t>
        </w:r>
        <w:r>
          <w:tab/>
        </w:r>
        <w:r w:rsidRPr="00355B0E">
          <w:t xml:space="preserve">SEALDD </w:t>
        </w:r>
        <w:r>
          <w:t>URLLC transmission connection release request</w:t>
        </w:r>
        <w:bookmarkEnd w:id="41"/>
      </w:ins>
    </w:p>
    <w:p w14:paraId="0AF089B5" w14:textId="77777777" w:rsidR="00106F45" w:rsidRPr="00A43A98" w:rsidRDefault="00106F45" w:rsidP="00106F45">
      <w:pPr>
        <w:rPr>
          <w:ins w:id="44" w:author="[Ericsson] Wenliang Xu SA6#59" w:date="2024-02-06T15:15:00Z"/>
          <w:rFonts w:eastAsia="DengXian"/>
          <w:lang w:eastAsia="zh-CN"/>
        </w:rPr>
      </w:pPr>
      <w:ins w:id="45" w:author="[Ericsson] Wenliang Xu SA6#59" w:date="2024-02-06T15:15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>
          <w:t xml:space="preserve">5 </w:t>
        </w:r>
        <w:r>
          <w:rPr>
            <w:lang w:eastAsia="zh-CN"/>
          </w:rPr>
          <w:t>for the details of information flow.</w:t>
        </w:r>
      </w:ins>
    </w:p>
    <w:p w14:paraId="48DF8CFD" w14:textId="56703855" w:rsidR="00106F45" w:rsidRDefault="00106F45" w:rsidP="00106F45">
      <w:pPr>
        <w:pStyle w:val="Heading4"/>
        <w:rPr>
          <w:ins w:id="46" w:author="[Ericsson] Wenliang Xu SA6#59" w:date="2024-02-06T15:15:00Z"/>
        </w:rPr>
      </w:pPr>
      <w:bookmarkStart w:id="47" w:name="_Toc138290993"/>
      <w:bookmarkStart w:id="48" w:name="_Toc155261728"/>
      <w:ins w:id="49" w:author="[Ericsson] Wenliang Xu SA6#59" w:date="2024-02-06T15:15:00Z">
        <w:r>
          <w:t>9.3</w:t>
        </w:r>
        <w:r w:rsidRPr="00EA0351">
          <w:t>.</w:t>
        </w:r>
        <w:r>
          <w:t>3</w:t>
        </w:r>
        <w:r w:rsidRPr="00EA0351">
          <w:t>.</w:t>
        </w:r>
        <w:r>
          <w:t>y</w:t>
        </w:r>
        <w:r>
          <w:tab/>
        </w:r>
        <w:r w:rsidRPr="00355B0E">
          <w:t xml:space="preserve">SEALDD </w:t>
        </w:r>
        <w:r>
          <w:t>URLLC</w:t>
        </w:r>
        <w:r w:rsidRPr="00355B0E">
          <w:t xml:space="preserve"> transmission </w:t>
        </w:r>
        <w:r>
          <w:t xml:space="preserve">connection release </w:t>
        </w:r>
        <w:r w:rsidRPr="00355B0E">
          <w:t>re</w:t>
        </w:r>
        <w:r>
          <w:t>sponse</w:t>
        </w:r>
        <w:bookmarkEnd w:id="47"/>
        <w:bookmarkEnd w:id="48"/>
      </w:ins>
    </w:p>
    <w:p w14:paraId="4330B481" w14:textId="77777777" w:rsidR="00106F45" w:rsidRPr="00EF6D6D" w:rsidRDefault="00106F45" w:rsidP="00106F45">
      <w:pPr>
        <w:rPr>
          <w:ins w:id="50" w:author="[Ericsson] Wenliang Xu SA6#59" w:date="2024-02-06T15:15:00Z"/>
          <w:rFonts w:eastAsia="DengXian"/>
          <w:lang w:eastAsia="zh-CN"/>
        </w:rPr>
      </w:pPr>
      <w:ins w:id="51" w:author="[Ericsson] Wenliang Xu SA6#59" w:date="2024-02-06T15:15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>
          <w:t xml:space="preserve">6 </w:t>
        </w:r>
        <w:r>
          <w:rPr>
            <w:lang w:eastAsia="zh-CN"/>
          </w:rPr>
          <w:t xml:space="preserve">for the details of information flow. </w:t>
        </w:r>
      </w:ins>
    </w:p>
    <w:p w14:paraId="0887B4C1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A3DF5B8" w14:textId="77777777" w:rsidR="00231C67" w:rsidRDefault="00231C67" w:rsidP="00231C67">
      <w:pPr>
        <w:pStyle w:val="Heading4"/>
      </w:pPr>
      <w:r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9"/>
      <w:bookmarkEnd w:id="10"/>
      <w:bookmarkEnd w:id="11"/>
    </w:p>
    <w:p w14:paraId="46086B96" w14:textId="77777777" w:rsidR="00231C67" w:rsidRDefault="00231C67" w:rsidP="00231C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4C1427DE" w14:textId="77777777" w:rsidR="00231C67" w:rsidRPr="00F2731B" w:rsidRDefault="00231C67" w:rsidP="00231C67">
      <w:pPr>
        <w:pStyle w:val="TH"/>
        <w:rPr>
          <w:lang w:eastAsia="zh-CN"/>
        </w:rPr>
      </w:pPr>
      <w:r w:rsidRPr="00F2731B"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31C67" w:rsidRPr="00164831" w14:paraId="5569EA29" w14:textId="77777777" w:rsidTr="00266E70">
        <w:tc>
          <w:tcPr>
            <w:tcW w:w="2410" w:type="dxa"/>
            <w:shd w:val="clear" w:color="auto" w:fill="auto"/>
          </w:tcPr>
          <w:p w14:paraId="3C4A4957" w14:textId="77777777" w:rsidR="00231C67" w:rsidRPr="00164831" w:rsidRDefault="00231C67" w:rsidP="00266E70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8EC5258" w14:textId="77777777" w:rsidR="00231C67" w:rsidRPr="00164831" w:rsidRDefault="00231C67" w:rsidP="00266E70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6D1FB53C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78B2A2" w14:textId="77777777" w:rsidR="00231C67" w:rsidRPr="00164831" w:rsidRDefault="00231C67" w:rsidP="00266E70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231C67" w:rsidRPr="00164831" w14:paraId="24DB32F2" w14:textId="77777777" w:rsidTr="00266E70">
        <w:trPr>
          <w:trHeight w:val="136"/>
        </w:trPr>
        <w:tc>
          <w:tcPr>
            <w:tcW w:w="2410" w:type="dxa"/>
            <w:shd w:val="clear" w:color="auto" w:fill="auto"/>
          </w:tcPr>
          <w:p w14:paraId="5B4903BB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1B20F8C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AF5781C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0DA763" w14:textId="77777777" w:rsidR="00231C67" w:rsidRPr="00164831" w:rsidRDefault="00231C67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993ECD" w:rsidRPr="00164831" w14:paraId="249F437E" w14:textId="77777777" w:rsidTr="00266E70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44DB48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Sdd_URLLCTransmissionConnnection</w:t>
            </w:r>
            <w:proofErr w:type="spellEnd"/>
            <w:del w:id="52" w:author="[Ericsson] Wenliang Xu SA6#59" w:date="2024-02-06T11:50:00Z">
              <w:r w:rsidRPr="00164831" w:rsidDel="004F0EFE">
                <w:rPr>
                  <w:lang w:eastAsia="zh-CN"/>
                </w:rPr>
                <w:delText>_Establish</w:delText>
              </w:r>
            </w:del>
          </w:p>
          <w:p w14:paraId="083E2750" w14:textId="2B7BEFC4" w:rsidR="00993ECD" w:rsidRPr="00164831" w:rsidRDefault="00993ECD" w:rsidP="00266E70">
            <w:pPr>
              <w:pStyle w:val="TAL"/>
              <w:rPr>
                <w:lang w:eastAsia="zh-CN"/>
              </w:rPr>
            </w:pPr>
            <w:del w:id="53" w:author="[Ericsson] Wenliang Xu SA6#59" w:date="2024-02-06T11:50:00Z">
              <w:r w:rsidRPr="00164831" w:rsidDel="004F0EFE">
                <w:rPr>
                  <w:lang w:eastAsia="zh-CN"/>
                </w:rPr>
                <w:delText>Sdd_URLLCTransmissionConnnection_Update</w:delText>
              </w:r>
            </w:del>
          </w:p>
        </w:tc>
        <w:tc>
          <w:tcPr>
            <w:tcW w:w="2013" w:type="dxa"/>
            <w:shd w:val="clear" w:color="auto" w:fill="auto"/>
          </w:tcPr>
          <w:p w14:paraId="5376E0C8" w14:textId="364516C5" w:rsidR="00993ECD" w:rsidRPr="00164831" w:rsidRDefault="00993ECD" w:rsidP="00266E70">
            <w:pPr>
              <w:pStyle w:val="TAL"/>
              <w:rPr>
                <w:lang w:eastAsia="zh-CN"/>
              </w:rPr>
            </w:pPr>
            <w:ins w:id="54" w:author="[Ericsson] Wenliang Xu SA6#59" w:date="2024-02-06T11:50:00Z">
              <w:r>
                <w:rPr>
                  <w:lang w:eastAsia="zh-CN"/>
                </w:rPr>
                <w:t>Establish</w:t>
              </w:r>
            </w:ins>
            <w:del w:id="55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129A45C1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372C292" w14:textId="77777777" w:rsidR="00993ECD" w:rsidRPr="00164831" w:rsidRDefault="00993ECD" w:rsidP="00266E70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6B7C7C" w:rsidRPr="00164831" w14:paraId="51136BE0" w14:textId="77777777" w:rsidTr="00266E70">
        <w:trPr>
          <w:trHeight w:val="136"/>
          <w:ins w:id="56" w:author="[Ericsson] Wenliang Xu SA6#59" w:date="2024-02-06T14:55:00Z"/>
        </w:trPr>
        <w:tc>
          <w:tcPr>
            <w:tcW w:w="2410" w:type="dxa"/>
            <w:vMerge/>
            <w:shd w:val="clear" w:color="auto" w:fill="auto"/>
          </w:tcPr>
          <w:p w14:paraId="4332A26F" w14:textId="77777777" w:rsidR="006B7C7C" w:rsidRPr="00164831" w:rsidRDefault="006B7C7C" w:rsidP="006B7C7C">
            <w:pPr>
              <w:pStyle w:val="TAL"/>
              <w:rPr>
                <w:ins w:id="57" w:author="[Ericsson] Wenliang Xu SA6#59" w:date="2024-02-06T14:55:00Z"/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088E6288" w14:textId="613B92A8" w:rsidR="006B7C7C" w:rsidRDefault="006B7C7C" w:rsidP="006B7C7C">
            <w:pPr>
              <w:pStyle w:val="TAL"/>
              <w:rPr>
                <w:ins w:id="58" w:author="[Ericsson] Wenliang Xu SA6#59" w:date="2024-02-06T14:55:00Z"/>
                <w:lang w:eastAsia="zh-CN"/>
              </w:rPr>
            </w:pPr>
            <w:ins w:id="59" w:author="[Ericsson] Wenliang Xu SA6#59" w:date="2024-02-06T14:55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268" w:type="dxa"/>
            <w:shd w:val="clear" w:color="auto" w:fill="auto"/>
          </w:tcPr>
          <w:p w14:paraId="5966A597" w14:textId="23AAF151" w:rsidR="006B7C7C" w:rsidRPr="00164831" w:rsidRDefault="006B7C7C" w:rsidP="006B7C7C">
            <w:pPr>
              <w:pStyle w:val="TAL"/>
              <w:rPr>
                <w:ins w:id="60" w:author="[Ericsson] Wenliang Xu SA6#59" w:date="2024-02-06T14:55:00Z"/>
                <w:lang w:eastAsia="zh-CN"/>
              </w:rPr>
            </w:pPr>
            <w:ins w:id="61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1EB75CF" w14:textId="6FF88504" w:rsidR="006B7C7C" w:rsidRPr="00164831" w:rsidRDefault="006B7C7C" w:rsidP="006B7C7C">
            <w:pPr>
              <w:pStyle w:val="TAL"/>
              <w:rPr>
                <w:ins w:id="62" w:author="[Ericsson] Wenliang Xu SA6#59" w:date="2024-02-06T14:55:00Z"/>
                <w:lang w:eastAsia="zh-CN"/>
              </w:rPr>
            </w:pPr>
            <w:ins w:id="63" w:author="[Ericsson] Wenliang Xu SA6#59" w:date="2024-02-06T14:55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  <w:tr w:rsidR="006B7C7C" w:rsidRPr="00164831" w14:paraId="676AFBEE" w14:textId="77777777" w:rsidTr="00993ECD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0CECF432" w14:textId="652480F7" w:rsidR="006B7C7C" w:rsidRPr="00164831" w:rsidRDefault="006B7C7C" w:rsidP="006B7C7C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736" w14:textId="2B027D99" w:rsidR="006B7C7C" w:rsidRPr="00164831" w:rsidRDefault="006B7C7C" w:rsidP="006B7C7C">
            <w:pPr>
              <w:pStyle w:val="TAL"/>
              <w:rPr>
                <w:lang w:eastAsia="zh-CN"/>
              </w:rPr>
            </w:pPr>
            <w:ins w:id="64" w:author="[Ericsson] Wenliang Xu SA6#59" w:date="2024-02-06T14:55:00Z">
              <w:r>
                <w:rPr>
                  <w:lang w:eastAsia="zh-CN"/>
                </w:rPr>
                <w:t>Release</w:t>
              </w:r>
            </w:ins>
            <w:del w:id="65" w:author="[Ericsson] Wenliang Xu SA6#59" w:date="2024-02-06T11:50:00Z">
              <w:r w:rsidRPr="00164831" w:rsidDel="004F0EFE">
                <w:rPr>
                  <w:rFonts w:hint="eastAsia"/>
                  <w:lang w:eastAsia="zh-CN"/>
                </w:rPr>
                <w:delText>R</w:delText>
              </w:r>
              <w:r w:rsidRPr="00164831" w:rsidDel="004F0EFE">
                <w:rPr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238A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0E6B" w14:textId="77777777" w:rsidR="006B7C7C" w:rsidRPr="00164831" w:rsidRDefault="006B7C7C" w:rsidP="006B7C7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bookmarkEnd w:id="12"/>
      <w:bookmarkEnd w:id="13"/>
    </w:tbl>
    <w:p w14:paraId="03E2B3E8" w14:textId="77777777" w:rsidR="002B0EA6" w:rsidRDefault="002B0EA6" w:rsidP="0093453B">
      <w:pPr>
        <w:rPr>
          <w:lang w:eastAsia="zh-CN"/>
        </w:rPr>
      </w:pPr>
    </w:p>
    <w:p w14:paraId="719EA29B" w14:textId="77396895" w:rsidR="00B24FE5" w:rsidRPr="00577A5D" w:rsidRDefault="00B24FE5" w:rsidP="00B2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6" w:name="_Toc117364448"/>
      <w:bookmarkStart w:id="67" w:name="_Toc133484096"/>
      <w:bookmarkStart w:id="68" w:name="_Toc155261732"/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CFF8258" w14:textId="7B9A3BD0" w:rsidR="00B24FE5" w:rsidRDefault="00B24FE5" w:rsidP="00B24FE5">
      <w:pPr>
        <w:pStyle w:val="Heading4"/>
      </w:pPr>
      <w:r>
        <w:t>9.3</w:t>
      </w:r>
      <w:r w:rsidRPr="00EA0351">
        <w:t>.</w:t>
      </w:r>
      <w:r>
        <w:t>4</w:t>
      </w:r>
      <w:r w:rsidRPr="00EA0351">
        <w:t>.</w:t>
      </w:r>
      <w:r>
        <w:t>3</w:t>
      </w:r>
      <w:r>
        <w:tab/>
      </w:r>
      <w:proofErr w:type="spellStart"/>
      <w:r>
        <w:t>Sdd_URLLCTransmissionConnection_Establish</w:t>
      </w:r>
      <w:proofErr w:type="spellEnd"/>
      <w:r>
        <w:t xml:space="preserve"> </w:t>
      </w:r>
      <w:del w:id="69" w:author="[Ericsson] Wenliang Xu SA6#59" w:date="2024-02-06T14:52:00Z">
        <w:r w:rsidDel="000603A6">
          <w:delText xml:space="preserve">Request </w:delText>
        </w:r>
      </w:del>
      <w:r>
        <w:t>operation</w:t>
      </w:r>
      <w:bookmarkEnd w:id="66"/>
      <w:bookmarkEnd w:id="67"/>
      <w:bookmarkEnd w:id="68"/>
    </w:p>
    <w:p w14:paraId="113827CA" w14:textId="77777777" w:rsidR="00B24FE5" w:rsidRPr="00C41ABF" w:rsidRDefault="00B24FE5" w:rsidP="00B24FE5">
      <w:r>
        <w:rPr>
          <w:b/>
        </w:rPr>
        <w:t xml:space="preserve">API operation name: </w:t>
      </w:r>
      <w:proofErr w:type="spellStart"/>
      <w:r w:rsidRPr="00C41ABF">
        <w:t>Sdd_</w:t>
      </w:r>
      <w:r>
        <w:t>URLLCTransmissionConnection_Establish</w:t>
      </w:r>
      <w:proofErr w:type="spellEnd"/>
      <w:del w:id="70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325B1E3D" w14:textId="77777777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71" w:author="[Ericsson] Wenliang Xu SA6#59" w:date="2024-02-06T14:53:00Z">
        <w:r w:rsidDel="000603A6">
          <w:delText xml:space="preserve">for one time </w:delText>
        </w:r>
      </w:del>
      <w:r>
        <w:t>for URLLC transmission connection establishment.</w:t>
      </w:r>
    </w:p>
    <w:p w14:paraId="6CA3EA4A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lastRenderedPageBreak/>
        <w:t>Inputs:</w:t>
      </w:r>
      <w:r>
        <w:t xml:space="preserve"> See clause 9.3.3.3.</w:t>
      </w:r>
    </w:p>
    <w:p w14:paraId="67601ACE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9.3.3.4.</w:t>
      </w:r>
    </w:p>
    <w:p w14:paraId="6CF14FD6" w14:textId="77777777" w:rsidR="00B24FE5" w:rsidRDefault="00B24FE5" w:rsidP="00B24FE5">
      <w:r>
        <w:t>See clause 9.3.2.1 for details of usage of this operation.</w:t>
      </w:r>
    </w:p>
    <w:p w14:paraId="0090C061" w14:textId="660754AF" w:rsidR="00B24FE5" w:rsidRDefault="00B24FE5" w:rsidP="00B24FE5">
      <w:pPr>
        <w:pStyle w:val="Heading4"/>
      </w:pPr>
      <w:bookmarkStart w:id="72" w:name="_Toc117364449"/>
      <w:bookmarkStart w:id="73" w:name="_Toc133484097"/>
      <w:bookmarkStart w:id="74" w:name="_Toc155261733"/>
      <w:r>
        <w:t>9.3</w:t>
      </w:r>
      <w:r w:rsidRPr="00EA0351">
        <w:t>.</w:t>
      </w:r>
      <w:r>
        <w:t>4</w:t>
      </w:r>
      <w:r w:rsidRPr="00EA0351">
        <w:t>.</w:t>
      </w:r>
      <w:r>
        <w:t>4</w:t>
      </w:r>
      <w:r>
        <w:tab/>
      </w:r>
      <w:proofErr w:type="spellStart"/>
      <w:r>
        <w:t>Sdd_URLLCTransmissionConnection_Update</w:t>
      </w:r>
      <w:proofErr w:type="spellEnd"/>
      <w:r>
        <w:t xml:space="preserve"> </w:t>
      </w:r>
      <w:del w:id="75" w:author="[Ericsson] Wenliang Xu SA6#59" w:date="2024-02-06T14:53:00Z">
        <w:r w:rsidDel="000603A6">
          <w:delText xml:space="preserve">Request </w:delText>
        </w:r>
      </w:del>
      <w:r>
        <w:t>operation</w:t>
      </w:r>
      <w:bookmarkEnd w:id="72"/>
      <w:bookmarkEnd w:id="73"/>
      <w:bookmarkEnd w:id="74"/>
    </w:p>
    <w:p w14:paraId="4C30F1A0" w14:textId="77777777" w:rsidR="00B24FE5" w:rsidRPr="00C41ABF" w:rsidRDefault="00B24FE5" w:rsidP="00B24FE5">
      <w:r>
        <w:rPr>
          <w:b/>
        </w:rPr>
        <w:t xml:space="preserve">API operation name: </w:t>
      </w:r>
      <w:proofErr w:type="spellStart"/>
      <w:r w:rsidRPr="00C41ABF">
        <w:t>Sdd_</w:t>
      </w:r>
      <w:r>
        <w:t>URLLCTransmissionConnection_Update</w:t>
      </w:r>
      <w:proofErr w:type="spellEnd"/>
      <w:del w:id="76" w:author="[Ericsson] Wenliang Xu SA6#59" w:date="2024-02-06T14:53:00Z">
        <w:r w:rsidDel="000603A6">
          <w:delText xml:space="preserve"> </w:delText>
        </w:r>
        <w:r w:rsidRPr="00C41ABF" w:rsidDel="000603A6">
          <w:delText>Request</w:delText>
        </w:r>
      </w:del>
    </w:p>
    <w:p w14:paraId="0CB25D4C" w14:textId="1DD9C0D5" w:rsidR="00B24FE5" w:rsidRDefault="00B24FE5" w:rsidP="00B24FE5">
      <w:r>
        <w:rPr>
          <w:b/>
        </w:rPr>
        <w:t>Description:</w:t>
      </w:r>
      <w:r w:rsidRPr="00C41ABF">
        <w:t xml:space="preserve"> The </w:t>
      </w:r>
      <w:r>
        <w:t xml:space="preserve">consumer requests </w:t>
      </w:r>
      <w:del w:id="77" w:author="[Ericsson] Wenliang Xu SA6#59" w:date="2024-02-06T14:53:00Z">
        <w:r w:rsidDel="000603A6">
          <w:delText xml:space="preserve">for one time </w:delText>
        </w:r>
      </w:del>
      <w:r>
        <w:t>for URLLC transmission connection update.</w:t>
      </w:r>
    </w:p>
    <w:p w14:paraId="31B1E734" w14:textId="77777777" w:rsidR="00B24FE5" w:rsidRDefault="00B24FE5" w:rsidP="00B24FE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9.3.3.5.</w:t>
      </w:r>
    </w:p>
    <w:p w14:paraId="10FF9162" w14:textId="77777777" w:rsidR="00B24FE5" w:rsidRDefault="00B24FE5" w:rsidP="00B24FE5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9.3.3.6.</w:t>
      </w:r>
    </w:p>
    <w:p w14:paraId="377907C3" w14:textId="77777777" w:rsidR="00B24FE5" w:rsidRPr="00F271D7" w:rsidRDefault="00B24FE5" w:rsidP="00B24FE5">
      <w:pPr>
        <w:rPr>
          <w:lang w:eastAsia="zh-CN"/>
        </w:rPr>
      </w:pPr>
      <w:r>
        <w:t>See clause 9.3.2.1 for details of usage of this operation.</w:t>
      </w:r>
    </w:p>
    <w:p w14:paraId="23D3FF86" w14:textId="77777777" w:rsidR="00106F45" w:rsidRPr="00577A5D" w:rsidRDefault="00106F45" w:rsidP="0010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4C0B9F" w14:textId="1F19135C" w:rsidR="000603A6" w:rsidRDefault="000603A6" w:rsidP="000603A6">
      <w:pPr>
        <w:pStyle w:val="Heading4"/>
        <w:rPr>
          <w:ins w:id="78" w:author="[Ericsson] Wenliang Xu SA6#59" w:date="2024-02-06T14:53:00Z"/>
        </w:rPr>
      </w:pPr>
      <w:ins w:id="79" w:author="[Ericsson] Wenliang Xu SA6#59" w:date="2024-02-06T14:53:00Z">
        <w:r>
          <w:t>9.3</w:t>
        </w:r>
        <w:r w:rsidRPr="00EA0351">
          <w:t>.</w:t>
        </w:r>
        <w:r>
          <w:t>4</w:t>
        </w:r>
        <w:r w:rsidRPr="00EA0351">
          <w:t>.</w:t>
        </w:r>
        <w:r>
          <w:t>x</w:t>
        </w:r>
        <w:r>
          <w:tab/>
        </w:r>
        <w:proofErr w:type="spellStart"/>
        <w:r>
          <w:t>Sdd_URLLCTransmissionConnection_</w:t>
        </w:r>
      </w:ins>
      <w:ins w:id="80" w:author="[Ericsson] Wenliang Xu SA6#59" w:date="2024-02-06T14:55:00Z">
        <w:r w:rsidR="003B0803">
          <w:t>Release</w:t>
        </w:r>
      </w:ins>
      <w:proofErr w:type="spellEnd"/>
      <w:ins w:id="81" w:author="[Ericsson] Wenliang Xu SA6#59" w:date="2024-02-06T14:53:00Z">
        <w:r>
          <w:t xml:space="preserve"> operation</w:t>
        </w:r>
      </w:ins>
    </w:p>
    <w:p w14:paraId="0866942E" w14:textId="55406C3B" w:rsidR="000603A6" w:rsidRPr="00C41ABF" w:rsidRDefault="000603A6" w:rsidP="000603A6">
      <w:pPr>
        <w:rPr>
          <w:ins w:id="82" w:author="[Ericsson] Wenliang Xu SA6#59" w:date="2024-02-06T14:53:00Z"/>
        </w:rPr>
      </w:pPr>
      <w:ins w:id="83" w:author="[Ericsson] Wenliang Xu SA6#59" w:date="2024-02-06T14:53:00Z">
        <w:r>
          <w:rPr>
            <w:b/>
          </w:rPr>
          <w:t xml:space="preserve">API operation name: </w:t>
        </w:r>
        <w:proofErr w:type="spellStart"/>
        <w:r w:rsidRPr="00C41ABF">
          <w:t>Sdd_</w:t>
        </w:r>
        <w:r>
          <w:t>URLLCTransmissionConnection_</w:t>
        </w:r>
      </w:ins>
      <w:ins w:id="84" w:author="[Ericsson] Wenliang Xu SA6#59" w:date="2024-02-06T14:56:00Z">
        <w:r w:rsidR="003B0803">
          <w:t>Release</w:t>
        </w:r>
      </w:ins>
      <w:proofErr w:type="spellEnd"/>
    </w:p>
    <w:p w14:paraId="624F4BC7" w14:textId="070317FD" w:rsidR="000603A6" w:rsidRDefault="000603A6" w:rsidP="000603A6">
      <w:pPr>
        <w:rPr>
          <w:ins w:id="85" w:author="[Ericsson] Wenliang Xu SA6#59" w:date="2024-02-06T14:53:00Z"/>
        </w:rPr>
      </w:pPr>
      <w:ins w:id="86" w:author="[Ericsson] Wenliang Xu SA6#59" w:date="2024-02-06T14:53:00Z">
        <w:r>
          <w:rPr>
            <w:b/>
          </w:rPr>
          <w:t>Description:</w:t>
        </w:r>
        <w:r w:rsidRPr="00C41ABF">
          <w:t xml:space="preserve"> The </w:t>
        </w:r>
        <w:r>
          <w:t xml:space="preserve">consumer requests for URLLC transmission connection </w:t>
        </w:r>
      </w:ins>
      <w:ins w:id="87" w:author="[Ericsson] Wenliang Xu SA6#59" w:date="2024-02-06T14:56:00Z">
        <w:r w:rsidR="003B0803">
          <w:t>release</w:t>
        </w:r>
      </w:ins>
      <w:ins w:id="88" w:author="[Ericsson] Wenliang Xu SA6#59" w:date="2024-02-06T14:53:00Z">
        <w:r>
          <w:t>.</w:t>
        </w:r>
      </w:ins>
    </w:p>
    <w:p w14:paraId="171AEB6F" w14:textId="0A35C391" w:rsidR="000603A6" w:rsidRDefault="000603A6" w:rsidP="000603A6">
      <w:pPr>
        <w:rPr>
          <w:ins w:id="89" w:author="[Ericsson] Wenliang Xu SA6#59" w:date="2024-02-06T14:53:00Z"/>
          <w:rFonts w:ascii="Arial" w:hAnsi="Arial"/>
          <w:sz w:val="24"/>
        </w:rPr>
      </w:pPr>
      <w:ins w:id="90" w:author="[Ericsson] Wenliang Xu SA6#59" w:date="2024-02-06T14:53:00Z">
        <w:r>
          <w:rPr>
            <w:b/>
          </w:rPr>
          <w:t>Inputs:</w:t>
        </w:r>
        <w:r>
          <w:t xml:space="preserve"> See clause 9.3.3.</w:t>
        </w:r>
      </w:ins>
      <w:ins w:id="91" w:author="[Ericsson] Wenliang Xu SA6#59" w:date="2024-02-06T15:16:00Z">
        <w:r w:rsidR="00111277">
          <w:t>x</w:t>
        </w:r>
      </w:ins>
      <w:ins w:id="92" w:author="[Ericsson] Wenliang Xu SA6#59" w:date="2024-02-06T14:53:00Z">
        <w:r>
          <w:t>.</w:t>
        </w:r>
      </w:ins>
    </w:p>
    <w:p w14:paraId="7EC6C881" w14:textId="56F22662" w:rsidR="000603A6" w:rsidRDefault="000603A6" w:rsidP="000603A6">
      <w:pPr>
        <w:rPr>
          <w:ins w:id="93" w:author="[Ericsson] Wenliang Xu SA6#59" w:date="2024-02-06T14:53:00Z"/>
          <w:lang w:eastAsia="zh-CN"/>
        </w:rPr>
      </w:pPr>
      <w:ins w:id="94" w:author="[Ericsson] Wenliang Xu SA6#59" w:date="2024-02-06T14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9.3.3.</w:t>
        </w:r>
      </w:ins>
      <w:ins w:id="95" w:author="[Ericsson] Wenliang Xu SA6#59" w:date="2024-02-06T15:16:00Z">
        <w:r w:rsidR="00111277">
          <w:rPr>
            <w:lang w:eastAsia="zh-CN"/>
          </w:rPr>
          <w:t>y</w:t>
        </w:r>
      </w:ins>
      <w:ins w:id="96" w:author="[Ericsson] Wenliang Xu SA6#59" w:date="2024-02-06T14:53:00Z">
        <w:r>
          <w:rPr>
            <w:lang w:eastAsia="zh-CN"/>
          </w:rPr>
          <w:t>.</w:t>
        </w:r>
      </w:ins>
    </w:p>
    <w:p w14:paraId="4A85E332" w14:textId="26D0AEC8" w:rsidR="007547BD" w:rsidRDefault="000603A6" w:rsidP="0093453B">
      <w:ins w:id="97" w:author="[Ericsson] Wenliang Xu SA6#59" w:date="2024-02-06T14:53:00Z">
        <w:r>
          <w:t>See clause 9.</w:t>
        </w:r>
      </w:ins>
      <w:ins w:id="98" w:author="[Ericsson] Wenliang Xu SA6#59" w:date="2024-02-06T15:16:00Z">
        <w:r w:rsidR="00111277">
          <w:t>3.2</w:t>
        </w:r>
      </w:ins>
      <w:ins w:id="99" w:author="[Ericsson] Wenliang Xu SA6#59" w:date="2024-02-06T14:53:00Z">
        <w:r>
          <w:t>.</w:t>
        </w:r>
      </w:ins>
      <w:ins w:id="100" w:author="[Ericsson] Wenliang Xu SA6#59" w:date="2024-02-06T15:16:00Z">
        <w:r w:rsidR="00111277">
          <w:t>x</w:t>
        </w:r>
      </w:ins>
      <w:ins w:id="101" w:author="[Ericsson] Wenliang Xu SA6#59" w:date="2024-02-06T14:53:00Z">
        <w:r>
          <w:t xml:space="preserve"> for details of usage of this operation.</w:t>
        </w:r>
      </w:ins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603A6"/>
    <w:rsid w:val="000756DF"/>
    <w:rsid w:val="00085C27"/>
    <w:rsid w:val="00087484"/>
    <w:rsid w:val="00091474"/>
    <w:rsid w:val="00093EFD"/>
    <w:rsid w:val="000A6394"/>
    <w:rsid w:val="000B7FED"/>
    <w:rsid w:val="000C038A"/>
    <w:rsid w:val="000C6598"/>
    <w:rsid w:val="000D44B3"/>
    <w:rsid w:val="000D5381"/>
    <w:rsid w:val="000E7ADE"/>
    <w:rsid w:val="00106F45"/>
    <w:rsid w:val="00111277"/>
    <w:rsid w:val="00113F2C"/>
    <w:rsid w:val="00145D43"/>
    <w:rsid w:val="0014752E"/>
    <w:rsid w:val="001824BD"/>
    <w:rsid w:val="00187023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31C67"/>
    <w:rsid w:val="002379FC"/>
    <w:rsid w:val="00247725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76F35"/>
    <w:rsid w:val="003B0803"/>
    <w:rsid w:val="003D2D06"/>
    <w:rsid w:val="003E1A36"/>
    <w:rsid w:val="003E5A2B"/>
    <w:rsid w:val="00407120"/>
    <w:rsid w:val="00410371"/>
    <w:rsid w:val="00413023"/>
    <w:rsid w:val="004242F1"/>
    <w:rsid w:val="00471B6D"/>
    <w:rsid w:val="004852A1"/>
    <w:rsid w:val="00494B92"/>
    <w:rsid w:val="004B75B7"/>
    <w:rsid w:val="004F0EFE"/>
    <w:rsid w:val="004F1822"/>
    <w:rsid w:val="004F3453"/>
    <w:rsid w:val="00503754"/>
    <w:rsid w:val="005141D9"/>
    <w:rsid w:val="0051580D"/>
    <w:rsid w:val="00521720"/>
    <w:rsid w:val="00545D75"/>
    <w:rsid w:val="00547111"/>
    <w:rsid w:val="00567BFC"/>
    <w:rsid w:val="00592D74"/>
    <w:rsid w:val="005A0050"/>
    <w:rsid w:val="005D2AAF"/>
    <w:rsid w:val="005D489C"/>
    <w:rsid w:val="005E2C44"/>
    <w:rsid w:val="006008B2"/>
    <w:rsid w:val="00621188"/>
    <w:rsid w:val="00623543"/>
    <w:rsid w:val="006257ED"/>
    <w:rsid w:val="0062613B"/>
    <w:rsid w:val="00653DE4"/>
    <w:rsid w:val="00665C47"/>
    <w:rsid w:val="0068019D"/>
    <w:rsid w:val="006851B6"/>
    <w:rsid w:val="00695808"/>
    <w:rsid w:val="006A5DA0"/>
    <w:rsid w:val="006A60B0"/>
    <w:rsid w:val="006B46FB"/>
    <w:rsid w:val="006B7C7C"/>
    <w:rsid w:val="006E21FB"/>
    <w:rsid w:val="006F28E2"/>
    <w:rsid w:val="006F60B4"/>
    <w:rsid w:val="00707F97"/>
    <w:rsid w:val="0071102C"/>
    <w:rsid w:val="007420E3"/>
    <w:rsid w:val="007547BD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1498A"/>
    <w:rsid w:val="008279FA"/>
    <w:rsid w:val="00862140"/>
    <w:rsid w:val="008626E7"/>
    <w:rsid w:val="00870EE7"/>
    <w:rsid w:val="008863B9"/>
    <w:rsid w:val="00891AB4"/>
    <w:rsid w:val="00896A7A"/>
    <w:rsid w:val="008A42C2"/>
    <w:rsid w:val="008A45A6"/>
    <w:rsid w:val="008A5101"/>
    <w:rsid w:val="008A7EEC"/>
    <w:rsid w:val="008B55B4"/>
    <w:rsid w:val="008C56CF"/>
    <w:rsid w:val="008D3CCC"/>
    <w:rsid w:val="008D4717"/>
    <w:rsid w:val="008E04E2"/>
    <w:rsid w:val="008F1B2C"/>
    <w:rsid w:val="008F2489"/>
    <w:rsid w:val="008F3789"/>
    <w:rsid w:val="008F686C"/>
    <w:rsid w:val="009148DE"/>
    <w:rsid w:val="0093453B"/>
    <w:rsid w:val="00941E30"/>
    <w:rsid w:val="00962126"/>
    <w:rsid w:val="009626E3"/>
    <w:rsid w:val="009777D9"/>
    <w:rsid w:val="00991B88"/>
    <w:rsid w:val="00993ECD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26B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4FE5"/>
    <w:rsid w:val="00B258BB"/>
    <w:rsid w:val="00B423FA"/>
    <w:rsid w:val="00B43263"/>
    <w:rsid w:val="00B4478E"/>
    <w:rsid w:val="00B5141E"/>
    <w:rsid w:val="00B67B97"/>
    <w:rsid w:val="00B968C8"/>
    <w:rsid w:val="00BA3EC5"/>
    <w:rsid w:val="00BA51D9"/>
    <w:rsid w:val="00BB5DFC"/>
    <w:rsid w:val="00BD01CD"/>
    <w:rsid w:val="00BD279D"/>
    <w:rsid w:val="00BD6BB8"/>
    <w:rsid w:val="00BE4387"/>
    <w:rsid w:val="00BF2A4D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3326"/>
    <w:rsid w:val="00D03F9A"/>
    <w:rsid w:val="00D06D51"/>
    <w:rsid w:val="00D12D73"/>
    <w:rsid w:val="00D2001F"/>
    <w:rsid w:val="00D202FA"/>
    <w:rsid w:val="00D2223C"/>
    <w:rsid w:val="00D24991"/>
    <w:rsid w:val="00D264E4"/>
    <w:rsid w:val="00D43FA9"/>
    <w:rsid w:val="00D50255"/>
    <w:rsid w:val="00D66520"/>
    <w:rsid w:val="00D71D0A"/>
    <w:rsid w:val="00D727B4"/>
    <w:rsid w:val="00D84AE9"/>
    <w:rsid w:val="00D96CE0"/>
    <w:rsid w:val="00DB0E4F"/>
    <w:rsid w:val="00DB2329"/>
    <w:rsid w:val="00DC4F4A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EF3304"/>
    <w:rsid w:val="00F04671"/>
    <w:rsid w:val="00F14D14"/>
    <w:rsid w:val="00F22141"/>
    <w:rsid w:val="00F25D98"/>
    <w:rsid w:val="00F300FB"/>
    <w:rsid w:val="00F550AD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613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 v2</cp:lastModifiedBy>
  <cp:revision>80</cp:revision>
  <cp:lastPrinted>1899-12-31T23:00:00Z</cp:lastPrinted>
  <dcterms:created xsi:type="dcterms:W3CDTF">2024-01-09T13:02:00Z</dcterms:created>
  <dcterms:modified xsi:type="dcterms:W3CDTF">2024-02-28T20:36:00Z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